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0792AFBE"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A52629">
        <w:rPr>
          <w:rFonts w:ascii="Arial" w:hAnsi="Arial" w:cs="Arial"/>
          <w:b/>
          <w:bCs/>
          <w:sz w:val="24"/>
          <w:szCs w:val="24"/>
        </w:rPr>
        <w:t>9-e</w:t>
      </w:r>
      <w:r w:rsidR="00DF7FB6" w:rsidRPr="00F76B76">
        <w:rPr>
          <w:rFonts w:ascii="Arial" w:hAnsi="Arial" w:cs="Arial"/>
          <w:b/>
          <w:bCs/>
          <w:sz w:val="24"/>
          <w:szCs w:val="24"/>
        </w:rPr>
        <w:tab/>
      </w:r>
      <w:r w:rsidR="00C95B35" w:rsidRPr="00C95B35">
        <w:rPr>
          <w:rFonts w:ascii="Arial" w:hAnsi="Arial" w:cs="Arial"/>
          <w:b/>
          <w:bCs/>
          <w:sz w:val="24"/>
          <w:szCs w:val="24"/>
        </w:rPr>
        <w:t>S2-2003775</w:t>
      </w:r>
    </w:p>
    <w:p w14:paraId="45DD8217" w14:textId="655173C8" w:rsidR="00DF7FB6" w:rsidRPr="00F76B76" w:rsidRDefault="009C7CB1" w:rsidP="005509C5">
      <w:pPr>
        <w:pBdr>
          <w:bottom w:val="single" w:sz="6" w:space="0" w:color="auto"/>
        </w:pBdr>
        <w:tabs>
          <w:tab w:val="right" w:pos="9638"/>
        </w:tabs>
        <w:rPr>
          <w:rFonts w:ascii="Arial" w:hAnsi="Arial" w:cs="Arial"/>
          <w:b/>
          <w:bCs/>
          <w:sz w:val="24"/>
          <w:szCs w:val="24"/>
        </w:rPr>
      </w:pPr>
      <w:r w:rsidRPr="009C7CB1">
        <w:rPr>
          <w:rFonts w:ascii="Arial" w:hAnsi="Arial" w:cs="Arial"/>
          <w:b/>
          <w:bCs/>
          <w:sz w:val="24"/>
        </w:rPr>
        <w:t>June, 1-12 2020,</w:t>
      </w:r>
      <w:r>
        <w:rPr>
          <w:rFonts w:ascii="Arial" w:hAnsi="Arial" w:cs="Arial"/>
          <w:b/>
          <w:bCs/>
          <w:sz w:val="24"/>
        </w:rPr>
        <w:t xml:space="preserve"> </w:t>
      </w:r>
      <w:r w:rsidR="000C3784">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S2-2000759</w:t>
      </w:r>
      <w:r w:rsidR="00B24CE0" w:rsidRPr="00894F6B">
        <w:rPr>
          <w:rFonts w:ascii="Arial" w:hAnsi="Arial" w:cs="Arial"/>
          <w:b/>
          <w:bCs/>
        </w:rPr>
        <w:t>)</w:t>
      </w:r>
    </w:p>
    <w:p w14:paraId="5DD47DA7" w14:textId="6CB2DFE5"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8E5EB7">
        <w:rPr>
          <w:rFonts w:ascii="Arial" w:hAnsi="Arial" w:cs="Arial"/>
          <w:b/>
        </w:rPr>
        <w:t>, Telecom Italia</w:t>
      </w:r>
    </w:p>
    <w:p w14:paraId="3BE54C94" w14:textId="0083996D" w:rsidR="00AF4567" w:rsidRDefault="00440983">
      <w:pPr>
        <w:ind w:left="2127" w:hanging="2127"/>
        <w:rPr>
          <w:rFonts w:ascii="Arial" w:hAnsi="Arial" w:cs="Arial"/>
          <w:b/>
        </w:rPr>
      </w:pPr>
      <w:r>
        <w:rPr>
          <w:rFonts w:ascii="Arial" w:hAnsi="Arial" w:cs="Arial"/>
          <w:b/>
        </w:rPr>
        <w:t>Title:</w:t>
      </w:r>
      <w:r>
        <w:rPr>
          <w:rFonts w:ascii="Arial" w:hAnsi="Arial" w:cs="Arial"/>
          <w:b/>
        </w:rPr>
        <w:tab/>
      </w:r>
      <w:r w:rsidR="00D64E20">
        <w:rPr>
          <w:rFonts w:ascii="Arial" w:hAnsi="Arial" w:cs="Arial"/>
          <w:b/>
        </w:rPr>
        <w:t xml:space="preserve">KI#1 updated solution 6.3 </w:t>
      </w:r>
      <w:r w:rsidR="00EC1847">
        <w:rPr>
          <w:rFonts w:ascii="Arial" w:hAnsi="Arial" w:cs="Arial"/>
          <w:b/>
        </w:rPr>
        <w:t>On Integrity of counters</w:t>
      </w:r>
    </w:p>
    <w:p w14:paraId="66B7AC9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14:paraId="2F653376" w14:textId="669A9ED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w:t>
      </w:r>
      <w:bookmarkStart w:id="0" w:name="_GoBack"/>
      <w:bookmarkEnd w:id="0"/>
      <w:r w:rsidR="00C95B35">
        <w:rPr>
          <w:rFonts w:ascii="Arial" w:hAnsi="Arial" w:cs="Arial"/>
          <w:b/>
        </w:rPr>
        <w:t>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77777777" w:rsidR="00387FDA" w:rsidRDefault="00F70227" w:rsidP="00AF4567">
      <w:pPr>
        <w:pStyle w:val="Heading1"/>
      </w:pPr>
      <w:r>
        <w:t>Discussion</w:t>
      </w:r>
    </w:p>
    <w:p w14:paraId="1DF3E4CA" w14:textId="4259DB2A" w:rsidR="00F31924" w:rsidRDefault="00EC1847" w:rsidP="00AF4567">
      <w:r>
        <w:t xml:space="preserve">At SA2#136 a discussion took place on the fact certain counters may get corrupted or lost in the system. Some companies argue that since the storage of the state related to these counters is considered to be highly reliable to be virtually impossible to lose these data, it was agreed that we </w:t>
      </w:r>
      <w:r w:rsidRPr="00EC1847">
        <w:rPr>
          <w:i/>
        </w:rPr>
        <w:t>should</w:t>
      </w:r>
      <w:r>
        <w:t xml:space="preserve"> come back to this topic for all solutions.</w:t>
      </w:r>
    </w:p>
    <w:p w14:paraId="6E3BEAE8" w14:textId="0C7F92E7" w:rsidR="00EC1847" w:rsidRDefault="00EC1847" w:rsidP="00AF4567">
      <w:r>
        <w:t>This paper intends to provide a reassurance that there is no possibility this data is corrupted as long as the database do not fail. Failure of a database</w:t>
      </w:r>
      <w:r w:rsidR="00AE11D6">
        <w:t>s</w:t>
      </w:r>
      <w:r>
        <w:t xml:space="preserve"> storing state however if it can affect one solution it can affect ANY potential solution so either we accept that the data is reliably stored, or no solution will ever work as data is not assumed to be reliable in the first place and so there is no way to state any current value of any counter is correct.</w:t>
      </w:r>
    </w:p>
    <w:p w14:paraId="605E5002" w14:textId="453A3C3F" w:rsidR="00EC1847" w:rsidRDefault="00EC1847" w:rsidP="00EC1847">
      <w:r>
        <w:t>To prove that data is reliable we need some basic concept of information systems to be introduced like the concept of atomic transaction</w:t>
      </w:r>
    </w:p>
    <w:p w14:paraId="2815B5E6" w14:textId="1A422929" w:rsidR="00EC1847" w:rsidRDefault="00EC1847" w:rsidP="00EC1847">
      <w:r>
        <w:t>“An atomic transaction is an indivisible database operation such that either all occurs successfully, or nothing occurs. A guarantee of atomicity prevents updates to the database occurring only partially thus creating an undefined state”</w:t>
      </w:r>
    </w:p>
    <w:p w14:paraId="09B418C0" w14:textId="6886E69B" w:rsidR="00EC1847" w:rsidRDefault="00353B26" w:rsidP="00AF4567">
      <w:r>
        <w:t>An information system where data is reliably stored and updated only by means of atomic transaction, the data is assumed to be correctly stored and report an accurate state of the information that is collected.</w:t>
      </w:r>
    </w:p>
    <w:p w14:paraId="1A49AEE3" w14:textId="796AE4EA" w:rsidR="00353B26" w:rsidRDefault="00353B26" w:rsidP="00AF4567">
      <w:r>
        <w:t>What does it mean in practice?</w:t>
      </w:r>
    </w:p>
    <w:p w14:paraId="71A616A8" w14:textId="2F914A13" w:rsidR="00353B26" w:rsidRDefault="00353B26" w:rsidP="00AF4567">
      <w:r>
        <w:t>It means that as long as the data is accessed in a mutually exclusive way (i.e. it is updated only by one atomic transaction at a time and not concurrently by several transactions</w:t>
      </w:r>
      <w:r w:rsidR="00AE11D6">
        <w:t xml:space="preserve"> which therefore would use a partial state of a piece of data</w:t>
      </w:r>
      <w:r>
        <w:t>), there is no possibility for the data to be corrupted.</w:t>
      </w:r>
    </w:p>
    <w:p w14:paraId="7E78B5D3" w14:textId="00B1AC01" w:rsidR="00353B26" w:rsidRDefault="00353B26" w:rsidP="00AF4567">
      <w:r>
        <w:t>Note that if these principles are not followed, no information system is reliable nor is it possible to use them regardless of the architecture of the system.</w:t>
      </w:r>
    </w:p>
    <w:p w14:paraId="3C7E7862" w14:textId="77777777" w:rsidR="00E60850" w:rsidRDefault="00AE11D6" w:rsidP="00AF4567">
      <w:r>
        <w:t>With</w:t>
      </w:r>
      <w:r w:rsidR="00353B26">
        <w:t xml:space="preserve"> reference to the solution of NSSF based counting:</w:t>
      </w:r>
      <w:r w:rsidR="00975601">
        <w:t xml:space="preserve"> in any procedural step where an update of the counter is assumed, an atomic transaction has to occur towards the reliable storage of the NSSF to update the counter before any acknowledgment or message to the AMF is provided that implies that such transaction has successfully occurred. This way </w:t>
      </w:r>
      <w:r w:rsidR="00EF09BD">
        <w:t xml:space="preserve">the state in NSSF is always accurate and up to date. Note that then the aspect of redundancy and availability of the information is not in scope of this nor any other possible solution hence for the purposes of any solution it has to be assumed the data in use is </w:t>
      </w:r>
      <w:r>
        <w:t>reliably stored</w:t>
      </w:r>
      <w:r w:rsidR="00EF09BD">
        <w:t xml:space="preserve">. Note that in no way it is possible to devise and consistency check unless this assumption is held true for at least one entity storing the data. For instance, OAM data failure or PCF data failure lead to the same exact circumstance. </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1E54A9B6" w:rsidR="001A0078" w:rsidRDefault="00EF09BD" w:rsidP="001A0078">
      <w:r>
        <w:t>The following clarifications are proposed to be added to TR 23.700-40</w:t>
      </w:r>
      <w:r w:rsidR="004103CC">
        <w:t xml:space="preserve"> to illustrate and reinforce the concept of state integrity.</w:t>
      </w:r>
    </w:p>
    <w:p w14:paraId="1F14D9CC" w14:textId="23D22030" w:rsidR="001A0078" w:rsidRDefault="001A0078" w:rsidP="001A0078"/>
    <w:p w14:paraId="12863746" w14:textId="77777777" w:rsidR="00EF09BD" w:rsidRPr="00C95EAC" w:rsidRDefault="00EF09BD" w:rsidP="00EF09BD">
      <w:pPr>
        <w:pStyle w:val="Heading3"/>
        <w:rPr>
          <w:lang w:eastAsia="ko-KR"/>
        </w:rPr>
      </w:pPr>
      <w:bookmarkStart w:id="1" w:name="_Toc25971126"/>
      <w:bookmarkStart w:id="2" w:name="_Toc25971370"/>
      <w:bookmarkStart w:id="3" w:name="_Toc26360294"/>
      <w:bookmarkStart w:id="4" w:name="_Toc26360363"/>
      <w:r w:rsidRPr="00C95EAC">
        <w:rPr>
          <w:lang w:eastAsia="ko-KR"/>
        </w:rPr>
        <w:lastRenderedPageBreak/>
        <w:t>6.</w:t>
      </w:r>
      <w:r>
        <w:rPr>
          <w:lang w:eastAsia="ko-KR"/>
        </w:rPr>
        <w:t>3</w:t>
      </w:r>
      <w:r w:rsidRPr="00C95EAC">
        <w:rPr>
          <w:lang w:eastAsia="ko-KR"/>
        </w:rPr>
        <w:t>.2</w:t>
      </w:r>
      <w:r w:rsidRPr="00C95EAC">
        <w:rPr>
          <w:lang w:eastAsia="ko-KR"/>
        </w:rPr>
        <w:tab/>
        <w:t>High-level Description</w:t>
      </w:r>
      <w:bookmarkEnd w:id="1"/>
      <w:bookmarkEnd w:id="2"/>
      <w:bookmarkEnd w:id="3"/>
      <w:bookmarkEnd w:id="4"/>
    </w:p>
    <w:p w14:paraId="42033B0B" w14:textId="77777777" w:rsidR="00EF09BD" w:rsidRDefault="00EF09BD" w:rsidP="00EF09BD">
      <w:r>
        <w:t xml:space="preserve">When a S-NSSAI of HPLMN is subject to counting, this is indicated in Subscription Information. </w:t>
      </w:r>
    </w:p>
    <w:p w14:paraId="10FCDAD5" w14:textId="77777777" w:rsidR="00EF09BD" w:rsidRDefault="00EF09BD" w:rsidP="00EF09BD">
      <w:r>
        <w:t xml:space="preserve">If a S-NSSAI of the HPLMN is marked for counting, then </w:t>
      </w:r>
    </w:p>
    <w:p w14:paraId="4F63DBF2" w14:textId="1CD34EC5" w:rsidR="00EF09BD" w:rsidRDefault="00EF09BD" w:rsidP="00EF09BD">
      <w:pPr>
        <w:pStyle w:val="B1"/>
      </w:pPr>
      <w:r>
        <w:t>1)</w:t>
      </w:r>
      <w:r>
        <w:tab/>
        <w:t>the AMF shall always invoke the NSSF for decision on Allowed NSSAI for a UE.</w:t>
      </w:r>
      <w:ins w:id="5" w:author="Casati, Alessio (Nokia - GB)" w:date="2019-12-23T10:59:00Z">
        <w:r>
          <w:t xml:space="preserve"> It indicate</w:t>
        </w:r>
      </w:ins>
      <w:ins w:id="6" w:author="Casati, Alessio (Nokia - GB)" w:date="2020-01-07T09:52:00Z">
        <w:r w:rsidR="000263E1">
          <w:t>s</w:t>
        </w:r>
      </w:ins>
      <w:ins w:id="7" w:author="Casati, Alessio (Nokia - GB)" w:date="2019-12-23T10:59:00Z">
        <w:r>
          <w:t xml:space="preserve"> to the NSSF which S-NSSAIs</w:t>
        </w:r>
      </w:ins>
      <w:ins w:id="8" w:author="Casati, Alessio (Nokia - GB)" w:date="2020-01-07T09:52:00Z">
        <w:r w:rsidR="000263E1">
          <w:t xml:space="preserve"> subject to quota management</w:t>
        </w:r>
      </w:ins>
      <w:ins w:id="9" w:author="Casati, Alessio (Nokia - GB)" w:date="2019-12-23T10:59:00Z">
        <w:r>
          <w:t xml:space="preserve"> has been freshly requested so the NSSF knows which </w:t>
        </w:r>
      </w:ins>
      <w:ins w:id="10" w:author="Casati, Alessio (Nokia - GB)" w:date="2019-12-23T11:00:00Z">
        <w:r>
          <w:t>S-NSSAI subject to quota management counter to update</w:t>
        </w:r>
      </w:ins>
      <w:ins w:id="11" w:author="Casati, Alessio (Nokia - GB)" w:date="2019-12-23T11:01:00Z">
        <w:r>
          <w:t xml:space="preserve">. When the </w:t>
        </w:r>
      </w:ins>
      <w:ins w:id="12" w:author="Casati, Alessio (Nokia - GB)" w:date="2019-12-23T11:07:00Z">
        <w:r w:rsidR="004103CC">
          <w:t>A</w:t>
        </w:r>
      </w:ins>
      <w:ins w:id="13" w:author="Casati, Alessio (Nokia - GB)" w:date="2019-12-23T11:01:00Z">
        <w:r>
          <w:t xml:space="preserve">llowed </w:t>
        </w:r>
      </w:ins>
      <w:ins w:id="14" w:author="Casati, Alessio (Nokia - GB)" w:date="2019-12-23T11:07:00Z">
        <w:r w:rsidR="004103CC">
          <w:t>NSSAI</w:t>
        </w:r>
      </w:ins>
      <w:ins w:id="15" w:author="Casati, Alessio (Nokia - GB)" w:date="2019-12-23T11:08:00Z">
        <w:r w:rsidR="004103CC">
          <w:t xml:space="preserve"> is determined</w:t>
        </w:r>
      </w:ins>
      <w:ins w:id="16" w:author="Casati, Alessio (Nokia - GB)" w:date="2019-12-23T11:07:00Z">
        <w:r w:rsidR="004103CC">
          <w:t xml:space="preserve"> </w:t>
        </w:r>
      </w:ins>
      <w:ins w:id="17" w:author="Casati, Alessio (Nokia - GB)" w:date="2019-12-23T11:01:00Z">
        <w:r>
          <w:t xml:space="preserve">and the AMF is informed by the NSSF of the </w:t>
        </w:r>
      </w:ins>
      <w:ins w:id="18" w:author="Casati, Alessio (Nokia - GB)" w:date="2019-12-23T11:08:00Z">
        <w:r w:rsidR="004103CC">
          <w:t>Al</w:t>
        </w:r>
      </w:ins>
      <w:ins w:id="19" w:author="Casati, Alessio (Nokia - GB)" w:date="2019-12-23T11:01:00Z">
        <w:r>
          <w:t>lowed NSSAI, it is assumed the related counters in the NSSF</w:t>
        </w:r>
      </w:ins>
      <w:ins w:id="20" w:author="Casati, Alessio (Nokia - GB)" w:date="2019-12-23T11:08:00Z">
        <w:r w:rsidR="004103CC">
          <w:t xml:space="preserve"> reliable </w:t>
        </w:r>
      </w:ins>
      <w:ins w:id="21" w:author="Casati, Alessio (Nokia - GB)" w:date="2020-01-02T13:29:00Z">
        <w:r w:rsidR="005A7325">
          <w:t>storage</w:t>
        </w:r>
      </w:ins>
      <w:ins w:id="22" w:author="Casati, Alessio (Nokia - GB)" w:date="2019-12-23T11:01:00Z">
        <w:r>
          <w:t xml:space="preserve"> has been successfully updated for </w:t>
        </w:r>
      </w:ins>
      <w:ins w:id="23" w:author="Casati, Alessio (Nokia - GB)" w:date="2019-12-23T11:02:00Z">
        <w:r>
          <w:t>all applicable S-NSSAIs</w:t>
        </w:r>
      </w:ins>
      <w:ins w:id="24" w:author="Casati, Alessio (Nokia - GB)" w:date="2020-01-07T09:53:00Z">
        <w:r w:rsidR="000263E1">
          <w:t xml:space="preserve"> subject to quota </w:t>
        </w:r>
      </w:ins>
      <w:ins w:id="25" w:author="Madella Mario" w:date="2020-05-21T13:31:00Z">
        <w:r w:rsidR="00345D01">
          <w:t>management</w:t>
        </w:r>
      </w:ins>
      <w:ins w:id="26" w:author="Casati, Alessio (Nokia - GB)" w:date="2019-12-23T11:01:00Z">
        <w:r>
          <w:t>.</w:t>
        </w:r>
      </w:ins>
    </w:p>
    <w:p w14:paraId="44F9A017" w14:textId="77777777" w:rsidR="00EF09BD" w:rsidRDefault="00EF09BD" w:rsidP="00EF09BD">
      <w:pPr>
        <w:pStyle w:val="B1"/>
      </w:pPr>
      <w:r>
        <w:t>2)</w:t>
      </w:r>
      <w:r>
        <w:tab/>
        <w:t>The NSSF knows this S-NSSAI is subject to counting so it increments a counter if the S-NSSAI is allowed for the UE</w:t>
      </w:r>
    </w:p>
    <w:p w14:paraId="377F6FA4" w14:textId="77777777" w:rsidR="00EF09BD" w:rsidRDefault="00EF09BD" w:rsidP="00EF09BD">
      <w:pPr>
        <w:pStyle w:val="B1"/>
      </w:pPr>
      <w:r>
        <w:t>3)</w:t>
      </w:r>
      <w:r>
        <w:tab/>
        <w:t>If the quota is overflown the NSSF returns either the UE is allowed to use the S-NSSAI but with an indication the quota is overflown, or, if that is the policy, that the S-NSSAI is not allowed with cause "quota overflown". An optional back-off timer may also be provided. The NSSF also may report the information to the charging subsystem for Network Slice Customer (NSC) level charging events collection. This information may also be logged in for OAM Performance / SLA monitoring purposes.</w:t>
      </w:r>
    </w:p>
    <w:p w14:paraId="2EEAC5E3" w14:textId="19472D12" w:rsidR="00EF09BD" w:rsidRDefault="00EF09BD" w:rsidP="00EF09BD">
      <w:pPr>
        <w:pStyle w:val="B1"/>
      </w:pPr>
      <w:r>
        <w:t>4)</w:t>
      </w:r>
      <w:r>
        <w:tab/>
        <w:t>When a UE no longer uses a S-NSSAI subject to counting, the AMF indicates that to the NSSF which then decreases the counter for the S-NSSAI.</w:t>
      </w:r>
      <w:ins w:id="27" w:author="Casati, Alessio (Nokia - GB)" w:date="2019-12-23T11:00:00Z">
        <w:r>
          <w:t xml:space="preserve"> When the AMF receives</w:t>
        </w:r>
      </w:ins>
      <w:ins w:id="28" w:author="Casati, Alessio (Nokia - GB)" w:date="2019-12-23T11:08:00Z">
        <w:r w:rsidR="004103CC">
          <w:t xml:space="preserve"> Response</w:t>
        </w:r>
      </w:ins>
      <w:ins w:id="29" w:author="Casati, Alessio (Nokia - GB)" w:date="2019-12-23T11:00:00Z">
        <w:r>
          <w:t xml:space="preserve"> from NSSF it is assumed the reliable storage of the NS</w:t>
        </w:r>
      </w:ins>
      <w:ins w:id="30" w:author="Casati, Alessio (Nokia - GB)" w:date="2019-12-23T11:01:00Z">
        <w:r>
          <w:t>SF has been successfully updated.</w:t>
        </w:r>
      </w:ins>
    </w:p>
    <w:p w14:paraId="7FB67119" w14:textId="7181AF69" w:rsidR="00EF09BD" w:rsidRDefault="00EF09BD" w:rsidP="00EF09BD">
      <w:pPr>
        <w:pStyle w:val="B1"/>
      </w:pPr>
      <w:r>
        <w:t>5)</w:t>
      </w:r>
      <w:r>
        <w:tab/>
        <w:t>In roaming case, the same behaviour applies, only the decision to allow an S-NSSAI subject to counting involves the NSSF of the HPLMN, and the event of a UE no longer using a S-NSSAI of HPLMN is also reported to the HPLMN NSSF.</w:t>
      </w:r>
      <w:ins w:id="31" w:author="Casati, Alessio (Nokia - GB)" w:date="2019-12-23T11:05:00Z">
        <w:r w:rsidR="004103CC">
          <w:t xml:space="preserve"> </w:t>
        </w:r>
        <w:r w:rsidR="004103CC" w:rsidRPr="004103CC">
          <w:t>When the</w:t>
        </w:r>
        <w:r w:rsidR="004103CC">
          <w:t xml:space="preserve"> NSSF in VPLMN</w:t>
        </w:r>
        <w:r w:rsidR="004103CC" w:rsidRPr="004103CC">
          <w:t xml:space="preserve"> receives </w:t>
        </w:r>
      </w:ins>
      <w:ins w:id="32" w:author="Casati, Alessio (Nokia - GB)" w:date="2019-12-23T11:06:00Z">
        <w:r w:rsidR="004103CC">
          <w:t xml:space="preserve">a response message from </w:t>
        </w:r>
      </w:ins>
      <w:ins w:id="33" w:author="Casati, Alessio (Nokia - GB)" w:date="2019-12-23T11:05:00Z">
        <w:r w:rsidR="004103CC" w:rsidRPr="004103CC">
          <w:t>NSSF</w:t>
        </w:r>
        <w:r w:rsidR="004103CC">
          <w:t xml:space="preserve"> in the HPLMN</w:t>
        </w:r>
      </w:ins>
      <w:ins w:id="34" w:author="Casati, Alessio (Nokia - GB)" w:date="2019-12-23T11:06:00Z">
        <w:r w:rsidR="004103CC">
          <w:t xml:space="preserve"> in response to </w:t>
        </w:r>
      </w:ins>
      <w:ins w:id="35" w:author="Madella Mario" w:date="2020-05-21T13:31:00Z">
        <w:r w:rsidR="00345D01">
          <w:t>its</w:t>
        </w:r>
      </w:ins>
      <w:ins w:id="36" w:author="Casati, Alessio (Nokia - GB)" w:date="2019-12-23T11:06:00Z">
        <w:r w:rsidR="004103CC">
          <w:t xml:space="preserve"> request message,</w:t>
        </w:r>
      </w:ins>
      <w:ins w:id="37" w:author="Casati, Alessio (Nokia - GB)" w:date="2019-12-23T11:05:00Z">
        <w:r w:rsidR="004103CC" w:rsidRPr="004103CC">
          <w:t xml:space="preserve"> it is assumed the reliable storage of the NSSF</w:t>
        </w:r>
      </w:ins>
      <w:ins w:id="38" w:author="Casati, Alessio (Nokia - GB)" w:date="2019-12-23T11:06:00Z">
        <w:r w:rsidR="004103CC">
          <w:t xml:space="preserve"> in HPLMN for quota </w:t>
        </w:r>
      </w:ins>
      <w:ins w:id="39" w:author="Casati, Alessio (Nokia - GB)" w:date="2019-12-23T11:07:00Z">
        <w:r w:rsidR="004103CC">
          <w:t>management</w:t>
        </w:r>
      </w:ins>
      <w:ins w:id="40" w:author="Casati, Alessio (Nokia - GB)" w:date="2019-12-23T11:05:00Z">
        <w:r w:rsidR="004103CC" w:rsidRPr="004103CC">
          <w:t xml:space="preserve"> has been successfully updated.</w:t>
        </w:r>
      </w:ins>
    </w:p>
    <w:p w14:paraId="151DD1E8" w14:textId="77777777" w:rsidR="00EF09BD" w:rsidRDefault="00EF09BD" w:rsidP="00EF09BD">
      <w:pPr>
        <w:pStyle w:val="B1"/>
      </w:pPr>
      <w:r>
        <w:t>6)</w:t>
      </w:r>
      <w:r>
        <w:tab/>
        <w:t>When an AMF receives an indication from the NSSF that the S-NSSAI is allowed but the quota is overflown, then this may trigger the AMF to report this to the Charging subsystem.</w:t>
      </w:r>
    </w:p>
    <w:p w14:paraId="340A74A5" w14:textId="77777777" w:rsidR="00EF09BD" w:rsidRDefault="00EF09BD" w:rsidP="00EF09BD">
      <w:pPr>
        <w:pStyle w:val="B1"/>
      </w:pPr>
      <w:r>
        <w:t>7)</w:t>
      </w:r>
      <w:r>
        <w:tab/>
        <w:t>Subscription Information may also include the Maximum Value of the counter that defines the quota for the maximum number of terminals for the S-NSSAI. This could avoid the need to configure the quotas in the NSSFs. This may help to provide quotas to V-PLMNs. If a quota level is provided over the roaming interface, then the VPLMN shall locally enforce the quota but still also contact the HPLMN NSSF for global quota enforcement.</w:t>
      </w:r>
    </w:p>
    <w:p w14:paraId="10299CBC" w14:textId="77777777" w:rsidR="00EF09BD" w:rsidRDefault="00EF09BD" w:rsidP="00EF09BD">
      <w:pPr>
        <w:pStyle w:val="NO"/>
      </w:pPr>
      <w:r>
        <w:t>NOTE:</w:t>
      </w:r>
      <w:r>
        <w:tab/>
        <w:t>The per VPLMN quota enforcement may be an operator specific attribute not defined by GSMA NG.116 [3]. For simplicity this is not described in detail in the procedures here below, but it is quite a straightforward extension.</w:t>
      </w:r>
    </w:p>
    <w:p w14:paraId="276E9404" w14:textId="77777777" w:rsidR="00EF09BD" w:rsidRDefault="00EF09BD" w:rsidP="00EF09BD">
      <w:pPr>
        <w:pStyle w:val="Heading3"/>
      </w:pPr>
      <w:bookmarkStart w:id="41" w:name="_Toc25971127"/>
      <w:bookmarkStart w:id="42" w:name="_Toc25971371"/>
      <w:bookmarkStart w:id="43" w:name="_Toc26360295"/>
      <w:bookmarkStart w:id="44" w:name="_Toc26360364"/>
      <w:r w:rsidRPr="00C95EAC">
        <w:lastRenderedPageBreak/>
        <w:t>6.</w:t>
      </w:r>
      <w:r>
        <w:t>3</w:t>
      </w:r>
      <w:r w:rsidRPr="00C95EAC">
        <w:t>.3</w:t>
      </w:r>
      <w:r w:rsidRPr="00C95EAC">
        <w:tab/>
        <w:t>Procedures</w:t>
      </w:r>
      <w:bookmarkEnd w:id="41"/>
      <w:bookmarkEnd w:id="42"/>
      <w:bookmarkEnd w:id="43"/>
      <w:bookmarkEnd w:id="44"/>
    </w:p>
    <w:p w14:paraId="58312E60" w14:textId="77777777" w:rsidR="00EF09BD" w:rsidRPr="00C95EAC" w:rsidRDefault="00EF09BD" w:rsidP="00EF09BD">
      <w:pPr>
        <w:pStyle w:val="Heading4"/>
      </w:pPr>
      <w:bookmarkStart w:id="45" w:name="_Toc25971128"/>
      <w:bookmarkStart w:id="46" w:name="_Toc25971372"/>
      <w:bookmarkStart w:id="47" w:name="_Toc26360296"/>
      <w:bookmarkStart w:id="48" w:name="_Toc26360365"/>
      <w:r>
        <w:t>6.3.3.1</w:t>
      </w:r>
      <w:r>
        <w:tab/>
        <w:t>Registration with S-NSSAIs subject to Quota management/capping added</w:t>
      </w:r>
      <w:bookmarkEnd w:id="45"/>
      <w:bookmarkEnd w:id="46"/>
      <w:bookmarkEnd w:id="47"/>
      <w:bookmarkEnd w:id="48"/>
    </w:p>
    <w:p w14:paraId="71CCF94E" w14:textId="77777777" w:rsidR="00EF09BD" w:rsidRPr="00BC09AF" w:rsidRDefault="00EF09BD" w:rsidP="00EF09BD">
      <w:pPr>
        <w:pStyle w:val="TH"/>
      </w:pPr>
      <w:r w:rsidRPr="00BC09AF">
        <w:object w:dxaOrig="7774" w:dyaOrig="7141" w14:anchorId="0B9D3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31.5pt" o:ole="">
            <v:imagedata r:id="rId8" o:title=""/>
          </v:shape>
          <o:OLEObject Type="Embed" ProgID="Visio.Drawing.11" ShapeID="_x0000_i1025" DrawAspect="Content" ObjectID="_1651573187" r:id="rId9"/>
        </w:object>
      </w:r>
    </w:p>
    <w:p w14:paraId="5F851CC5" w14:textId="77777777" w:rsidR="00EF09BD" w:rsidRPr="00BC09AF" w:rsidRDefault="00EF09BD" w:rsidP="00EF09BD">
      <w:pPr>
        <w:pStyle w:val="TF"/>
      </w:pPr>
      <w:r>
        <w:t>Figure 6.3.3.1-1: Registration with added S-NSSAI(s) subject to quota management.</w:t>
      </w:r>
    </w:p>
    <w:p w14:paraId="10ADA017" w14:textId="77777777" w:rsidR="00EF09BD" w:rsidRDefault="00EF09BD" w:rsidP="00EF09BD">
      <w:pPr>
        <w:pStyle w:val="B1"/>
      </w:pPr>
      <w:r>
        <w:t>1.</w:t>
      </w:r>
      <w:r>
        <w:tab/>
        <w:t>UE registers and indicates requested NSSAI. AMF checks the subscription information that may indicate subscribed NSSAIs related to slices that are subject to limitation of the number of UEs per slice.</w:t>
      </w:r>
    </w:p>
    <w:p w14:paraId="6FE342C2" w14:textId="77777777" w:rsidR="00EF09BD" w:rsidRDefault="00EF09BD" w:rsidP="00EF09BD">
      <w:pPr>
        <w:pStyle w:val="B1"/>
      </w:pPr>
      <w:r>
        <w:t>2.</w:t>
      </w:r>
      <w:r>
        <w:tab/>
        <w:t>Some S-NSSAIs in requested NSSAI are subject to quota management based on checking the subscription data, so NSSF interaction is invoked. The NSSF can be provided the quota/cap value from subscription data if any is available but otherwise the NSSF is expected to be configured with the number of UEs allowed per S-NSSAI subject to quota/capping.</w:t>
      </w:r>
    </w:p>
    <w:p w14:paraId="7C84F35A" w14:textId="61CC4FD7" w:rsidR="00EF09BD" w:rsidRDefault="00EF09BD" w:rsidP="00EF09BD">
      <w:pPr>
        <w:pStyle w:val="B1"/>
      </w:pPr>
      <w:r>
        <w:t>3.</w:t>
      </w:r>
      <w:r>
        <w:tab/>
        <w:t>The NSSF is given indication of what S-NSSAIs the UE is requesting which are subject to counting and quota management</w:t>
      </w:r>
      <w:ins w:id="49" w:author="Casati, Alessio (Nokia - GB)" w:date="2019-12-23T11:02:00Z">
        <w:r>
          <w:t xml:space="preserve"> (i.e.</w:t>
        </w:r>
      </w:ins>
      <w:ins w:id="50" w:author="Madella Mario" w:date="2020-05-21T13:32:00Z">
        <w:r w:rsidR="00345D01">
          <w:t xml:space="preserve"> there</w:t>
        </w:r>
      </w:ins>
      <w:ins w:id="51" w:author="Casati, Alessio (Nokia - GB)" w:date="2019-12-23T11:02:00Z">
        <w:r>
          <w:t xml:space="preserve"> is </w:t>
        </w:r>
      </w:ins>
      <w:ins w:id="52" w:author="Casati, Alessio (Nokia - GB)" w:date="2019-12-23T11:03:00Z">
        <w:r>
          <w:t>a new S-NSSAI requested by the UE and subscription data indicates that it is subject to quota management)</w:t>
        </w:r>
      </w:ins>
      <w:r>
        <w:t>.</w:t>
      </w:r>
    </w:p>
    <w:p w14:paraId="1378ACAC" w14:textId="77777777" w:rsidR="00EF09BD" w:rsidRDefault="00EF09BD" w:rsidP="00EF09BD">
      <w:pPr>
        <w:pStyle w:val="B1"/>
      </w:pPr>
      <w:r>
        <w:t>4.</w:t>
      </w:r>
      <w:r>
        <w:tab/>
        <w:t>The NSSF increments counters for all applicable S-NSSAIs and if any is hitting the limit the NSSF may exclude them from allowed NSSAI or allow them with indication that quota is reached. If some S-NSSAI subject to quota are rejected and appropriate cause code is used, and an optional back-off timer may be indicated. The NSSF may report some S-NSSAIs reaching quota to charging subsystem.</w:t>
      </w:r>
    </w:p>
    <w:p w14:paraId="17850865" w14:textId="131F8D2D" w:rsidR="00EF09BD" w:rsidRDefault="00EF09BD" w:rsidP="00EF09BD">
      <w:pPr>
        <w:pStyle w:val="B1"/>
      </w:pPr>
      <w:r>
        <w:t>5.</w:t>
      </w:r>
      <w:r>
        <w:tab/>
      </w:r>
      <w:ins w:id="53" w:author="Casati, Alessio (Nokia - GB)" w:date="2019-12-23T11:10:00Z">
        <w:r w:rsidR="004103CC">
          <w:t>Only after step 4 is concluded</w:t>
        </w:r>
      </w:ins>
      <w:ins w:id="54" w:author="Casati, Alessio (Nokia - GB)" w:date="2019-12-23T11:14:00Z">
        <w:r w:rsidR="00CE7308">
          <w:t xml:space="preserve"> by updating any counter data successfully</w:t>
        </w:r>
      </w:ins>
      <w:ins w:id="55" w:author="Casati, Alessio (Nokia - GB)" w:date="2019-12-23T11:10:00Z">
        <w:r w:rsidR="004103CC">
          <w:t>, t</w:t>
        </w:r>
      </w:ins>
      <w:del w:id="56" w:author="Casati, Alessio (Nokia - GB)" w:date="2019-12-23T11:10:00Z">
        <w:r w:rsidDel="004103CC">
          <w:delText>T</w:delText>
        </w:r>
      </w:del>
      <w:r>
        <w:t>he NSSF communicates the results of step 4 and may include any back-off timer for the rejected S-NSSAI(s). The AMF may report some S-NSSAIs reaching quota to charging subsystem.</w:t>
      </w:r>
    </w:p>
    <w:p w14:paraId="659FD039" w14:textId="77777777" w:rsidR="00EF09BD" w:rsidRDefault="00EF09BD" w:rsidP="00EF09BD">
      <w:pPr>
        <w:pStyle w:val="B1"/>
      </w:pPr>
      <w:r>
        <w:t>6.</w:t>
      </w:r>
      <w:r>
        <w:tab/>
        <w:t>The AMF communicates the Allowed NSSAI and any rejected S-NSSAI(s) with the cause code related to quota capping and any back-off timer.</w:t>
      </w:r>
    </w:p>
    <w:p w14:paraId="3F040A2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19054B4A" w14:textId="77777777" w:rsidR="00EF09BD" w:rsidRPr="00C95EAC" w:rsidRDefault="00EF09BD" w:rsidP="00EF09BD">
      <w:pPr>
        <w:pStyle w:val="Heading4"/>
      </w:pPr>
      <w:bookmarkStart w:id="57" w:name="_Toc25971129"/>
      <w:bookmarkStart w:id="58" w:name="_Toc25971373"/>
      <w:bookmarkStart w:id="59" w:name="_Toc26360297"/>
      <w:bookmarkStart w:id="60" w:name="_Toc26360366"/>
      <w:r>
        <w:lastRenderedPageBreak/>
        <w:t>6.3.3.2</w:t>
      </w:r>
      <w:r>
        <w:tab/>
        <w:t>Registration with S-NSSAIs subject to Quota management/capping abandoned</w:t>
      </w:r>
      <w:bookmarkEnd w:id="57"/>
      <w:bookmarkEnd w:id="58"/>
      <w:bookmarkEnd w:id="59"/>
      <w:bookmarkEnd w:id="60"/>
    </w:p>
    <w:p w14:paraId="7B260B4E" w14:textId="77777777" w:rsidR="00EF09BD" w:rsidRPr="00BC09AF" w:rsidRDefault="00EF09BD" w:rsidP="00EF09BD">
      <w:pPr>
        <w:pStyle w:val="TH"/>
      </w:pPr>
      <w:r w:rsidRPr="00BC09AF">
        <w:object w:dxaOrig="7774" w:dyaOrig="7141" w14:anchorId="29336BF5">
          <v:shape id="_x0000_i1026" type="#_x0000_t75" style="width:339.75pt;height:312pt" o:ole="">
            <v:imagedata r:id="rId10" o:title=""/>
          </v:shape>
          <o:OLEObject Type="Embed" ProgID="Visio.Drawing.11" ShapeID="_x0000_i1026" DrawAspect="Content" ObjectID="_1651573188" r:id="rId11"/>
        </w:object>
      </w:r>
    </w:p>
    <w:p w14:paraId="7D8C9CBA" w14:textId="77777777" w:rsidR="00EF09BD" w:rsidRPr="00BC09AF" w:rsidRDefault="00EF09BD" w:rsidP="00EF09BD">
      <w:pPr>
        <w:pStyle w:val="TF"/>
      </w:pPr>
      <w:r>
        <w:t>Figure 6.3.3.2-1: Registration with abandoned S-NSSAI(s) subject to quota management.</w:t>
      </w:r>
    </w:p>
    <w:p w14:paraId="16659345" w14:textId="77777777" w:rsidR="00EF09BD" w:rsidRPr="00BC09AF" w:rsidRDefault="00EF09BD" w:rsidP="00EF09BD">
      <w:pPr>
        <w:pStyle w:val="B1"/>
      </w:pPr>
      <w:r w:rsidRPr="00BC09AF">
        <w:t>1</w:t>
      </w:r>
      <w:r>
        <w:t>.</w:t>
      </w:r>
      <w:r>
        <w:tab/>
      </w:r>
      <w:r w:rsidRPr="00BC09AF">
        <w:t>UE registers.</w:t>
      </w:r>
    </w:p>
    <w:p w14:paraId="51CF6FBE" w14:textId="2B8E26C0" w:rsidR="00EF09BD" w:rsidRPr="00BC09AF" w:rsidRDefault="00EF09BD" w:rsidP="00EF09BD">
      <w:pPr>
        <w:pStyle w:val="B1"/>
      </w:pPr>
      <w:r>
        <w:t>2.</w:t>
      </w:r>
      <w:r>
        <w:tab/>
        <w:t>S</w:t>
      </w:r>
      <w:r w:rsidRPr="00BC09AF">
        <w:t>ome S-NSSAIs in the previous Allowed NSSAI are missing from the Requested NSSAI</w:t>
      </w:r>
      <w:r>
        <w:t>:</w:t>
      </w:r>
      <w:r w:rsidRPr="00BC09AF">
        <w:t xml:space="preserve"> those that are subject to capping need to be reported to NSSF</w:t>
      </w:r>
      <w:ins w:id="61" w:author="Casati, Alessio (Nokia - GB)" w:date="2019-12-23T11:09:00Z">
        <w:r w:rsidR="004103CC">
          <w:t xml:space="preserve"> so the NSSF decrements the related counters</w:t>
        </w:r>
      </w:ins>
      <w:r w:rsidRPr="00BC09AF">
        <w:t>.</w:t>
      </w:r>
    </w:p>
    <w:p w14:paraId="1DFEB646" w14:textId="77777777" w:rsidR="00EF09BD" w:rsidRPr="00BC09AF" w:rsidRDefault="00EF09BD" w:rsidP="00EF09BD">
      <w:pPr>
        <w:pStyle w:val="B1"/>
      </w:pPr>
      <w:r w:rsidRPr="00BC09AF">
        <w:t>3</w:t>
      </w:r>
      <w:r>
        <w:t>.</w:t>
      </w:r>
      <w:r>
        <w:tab/>
      </w:r>
      <w:r w:rsidRPr="00BC09AF">
        <w:t>NSSF is invoked and explicit indication is given about S-NSSAI(s) subject to capping that have been abandoned</w:t>
      </w:r>
      <w:r>
        <w:t>.</w:t>
      </w:r>
    </w:p>
    <w:p w14:paraId="4FA364A2" w14:textId="77777777" w:rsidR="00EF09BD" w:rsidRPr="00BC09AF" w:rsidRDefault="00EF09BD" w:rsidP="00EF09BD">
      <w:pPr>
        <w:pStyle w:val="B1"/>
      </w:pPr>
      <w:r w:rsidRPr="00BC09AF">
        <w:t>4</w:t>
      </w:r>
      <w:r>
        <w:t>.</w:t>
      </w:r>
      <w:r>
        <w:tab/>
      </w:r>
      <w:r w:rsidRPr="00BC09AF">
        <w:t>NSSF decrements counters as needed for the S-NSSAI(s) that have been abandoned</w:t>
      </w:r>
      <w:r>
        <w:t>.</w:t>
      </w:r>
    </w:p>
    <w:p w14:paraId="4A588673" w14:textId="2D7AB84F" w:rsidR="00EF09BD" w:rsidRPr="00BC09AF" w:rsidRDefault="00EF09BD" w:rsidP="00EF09BD">
      <w:pPr>
        <w:pStyle w:val="B1"/>
      </w:pPr>
      <w:r w:rsidRPr="00BC09AF">
        <w:t>5</w:t>
      </w:r>
      <w:r>
        <w:t>.</w:t>
      </w:r>
      <w:r>
        <w:tab/>
      </w:r>
      <w:ins w:id="62" w:author="Casati, Alessio (Nokia - GB)" w:date="2019-12-23T11:10:00Z">
        <w:r w:rsidR="004103CC">
          <w:t xml:space="preserve">Only after step 4 is successfully concluded the </w:t>
        </w:r>
      </w:ins>
      <w:r w:rsidRPr="00BC09AF">
        <w:t>NSSF provides Allowed NSSAI and other usual information</w:t>
      </w:r>
      <w:r>
        <w:t>.</w:t>
      </w:r>
    </w:p>
    <w:p w14:paraId="412ABD53" w14:textId="77777777" w:rsidR="00EF09BD" w:rsidRPr="00BC09AF" w:rsidRDefault="00EF09BD" w:rsidP="00EF09BD">
      <w:pPr>
        <w:pStyle w:val="B1"/>
      </w:pPr>
      <w:r w:rsidRPr="00BC09AF">
        <w:t>6</w:t>
      </w:r>
      <w:r>
        <w:t>.</w:t>
      </w:r>
      <w:r>
        <w:tab/>
      </w:r>
      <w:r w:rsidRPr="00BC09AF">
        <w:t>The registration is accepted with the Allowed NSSAI</w:t>
      </w:r>
      <w:r>
        <w:t>.</w:t>
      </w:r>
    </w:p>
    <w:p w14:paraId="1FADE0F0" w14:textId="77777777" w:rsidR="00EF09BD" w:rsidRPr="00BC09AF"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C9B0B1C" w14:textId="77777777" w:rsidR="00EF09BD" w:rsidRPr="00C95EAC" w:rsidRDefault="00EF09BD" w:rsidP="00EF09BD">
      <w:pPr>
        <w:pStyle w:val="Heading4"/>
      </w:pPr>
      <w:bookmarkStart w:id="63" w:name="_Toc25971130"/>
      <w:bookmarkStart w:id="64" w:name="_Toc25971374"/>
      <w:bookmarkStart w:id="65" w:name="_Toc26360298"/>
      <w:bookmarkStart w:id="66" w:name="_Toc26360367"/>
      <w:r>
        <w:lastRenderedPageBreak/>
        <w:t>6.3.3.3</w:t>
      </w:r>
      <w:r>
        <w:tab/>
        <w:t>Deregistration with S-NSSAIs subject to Quota management / capping</w:t>
      </w:r>
      <w:bookmarkEnd w:id="63"/>
      <w:bookmarkEnd w:id="64"/>
      <w:bookmarkEnd w:id="65"/>
      <w:bookmarkEnd w:id="66"/>
    </w:p>
    <w:p w14:paraId="13062CA8" w14:textId="77777777" w:rsidR="00EF09BD" w:rsidRPr="00BC09AF" w:rsidRDefault="00EF09BD" w:rsidP="00EF09BD">
      <w:pPr>
        <w:pStyle w:val="TH"/>
      </w:pPr>
      <w:r w:rsidRPr="00BC09AF">
        <w:object w:dxaOrig="7633" w:dyaOrig="6574" w14:anchorId="34C15E29">
          <v:shape id="_x0000_i1027" type="#_x0000_t75" style="width:381.75pt;height:327.75pt" o:ole="">
            <v:imagedata r:id="rId12" o:title=""/>
          </v:shape>
          <o:OLEObject Type="Embed" ProgID="Visio.Drawing.11" ShapeID="_x0000_i1027" DrawAspect="Content" ObjectID="_1651573189" r:id="rId13"/>
        </w:object>
      </w:r>
    </w:p>
    <w:p w14:paraId="6EEBE9B1" w14:textId="77777777" w:rsidR="00EF09BD" w:rsidRPr="00BC09AF" w:rsidRDefault="00EF09BD" w:rsidP="00EF09BD">
      <w:pPr>
        <w:pStyle w:val="TF"/>
      </w:pPr>
      <w:r>
        <w:t>Figure 6.3.3.3-1: Deregistration with S-NSSAI(s) subject to quota management.</w:t>
      </w:r>
    </w:p>
    <w:p w14:paraId="6B712222" w14:textId="77777777" w:rsidR="00EF09BD" w:rsidRDefault="00EF09BD" w:rsidP="00EF09BD">
      <w:pPr>
        <w:pStyle w:val="B1"/>
      </w:pPr>
      <w:r>
        <w:t>1.</w:t>
      </w:r>
      <w:r>
        <w:tab/>
        <w:t>The UE deregisters, or the AMF decides to perform a Network-initiated Deregistration procedure (either explicit or implicit) for the UE.</w:t>
      </w:r>
    </w:p>
    <w:p w14:paraId="6E3775D9" w14:textId="77777777" w:rsidR="00EF09BD" w:rsidRDefault="00EF09BD" w:rsidP="00EF09BD">
      <w:pPr>
        <w:pStyle w:val="B1"/>
      </w:pPr>
      <w:r>
        <w:t>2.</w:t>
      </w:r>
      <w:r>
        <w:tab/>
        <w:t>If any of the S-NSSAIs in the Allowed NSSAI were subject to quota/capping the AMF needs to report these have been abandoned by the UE in this step: note there is no Requested NSSAI in this case.</w:t>
      </w:r>
    </w:p>
    <w:p w14:paraId="60B0FDA4" w14:textId="77777777" w:rsidR="00EF09BD" w:rsidRDefault="00EF09BD" w:rsidP="00EF09BD">
      <w:pPr>
        <w:pStyle w:val="B1"/>
      </w:pPr>
      <w:r>
        <w:t>3.</w:t>
      </w:r>
      <w:r>
        <w:tab/>
        <w:t>The NSSF decrements the counter for these S-NSSAIs.</w:t>
      </w:r>
    </w:p>
    <w:p w14:paraId="00FF6781" w14:textId="402317ED" w:rsidR="00EF09BD" w:rsidRDefault="00EF09BD" w:rsidP="00EF09BD">
      <w:pPr>
        <w:pStyle w:val="B1"/>
      </w:pPr>
      <w:r>
        <w:t>4.</w:t>
      </w:r>
      <w:r>
        <w:tab/>
      </w:r>
      <w:ins w:id="67" w:author="Casati, Alessio (Nokia - GB)" w:date="2019-12-23T11:11:00Z">
        <w:r w:rsidR="004103CC">
          <w:t>Only after step 3 is successfully concluded</w:t>
        </w:r>
      </w:ins>
      <w:ins w:id="68" w:author="Casati, Alessio (Nokia - GB)" w:date="2019-12-23T11:13:00Z">
        <w:r w:rsidR="004103CC">
          <w:t xml:space="preserve"> by updating counter data</w:t>
        </w:r>
      </w:ins>
      <w:ins w:id="69" w:author="Casati, Alessio (Nokia - GB)" w:date="2019-12-23T11:11:00Z">
        <w:r w:rsidR="004103CC">
          <w:t>, t</w:t>
        </w:r>
      </w:ins>
      <w:del w:id="70" w:author="Casati, Alessio (Nokia - GB)" w:date="2019-12-23T11:11:00Z">
        <w:r w:rsidDel="004103CC">
          <w:delText>T</w:delText>
        </w:r>
      </w:del>
      <w:r>
        <w:t>he NSSF acknowledges</w:t>
      </w:r>
      <w:ins w:id="71" w:author="Casati, Alessio (Nokia - GB)" w:date="2019-12-23T11:11:00Z">
        <w:r w:rsidR="004103CC">
          <w:t xml:space="preserve"> </w:t>
        </w:r>
        <w:del w:id="72" w:author="Madella Mario" w:date="2020-05-21T13:33:00Z">
          <w:r w:rsidR="004103CC" w:rsidDel="00345D01">
            <w:delText>T</w:delText>
          </w:r>
        </w:del>
      </w:ins>
      <w:ins w:id="73" w:author="Madella Mario" w:date="2020-05-21T13:33:00Z">
        <w:r w:rsidR="00345D01">
          <w:t>t</w:t>
        </w:r>
      </w:ins>
      <w:ins w:id="74" w:author="Casati, Alessio (Nokia - GB)" w:date="2019-12-23T11:11:00Z">
        <w:r w:rsidR="004103CC">
          <w:t>he message in step 2</w:t>
        </w:r>
      </w:ins>
      <w:r>
        <w:t>.</w:t>
      </w:r>
    </w:p>
    <w:p w14:paraId="61327B0E" w14:textId="77777777" w:rsidR="00EF09BD" w:rsidRDefault="00EF09BD" w:rsidP="00EF09BD">
      <w:pPr>
        <w:pStyle w:val="NO"/>
      </w:pPr>
      <w:r>
        <w:t>NOTE:</w:t>
      </w:r>
      <w:r>
        <w:tab/>
        <w:t>In roaming case the VPLMN S-NSSAI mapping to HPLMN S-NSSAI is used to decide which VPLMN S-NSSAI to subject to quota management and then the VPLMN NSSF needs to interact with the HPLMN NSSF as described below in clause 6.3.3.4.</w:t>
      </w:r>
    </w:p>
    <w:p w14:paraId="68A7B4F5" w14:textId="77777777" w:rsidR="00EF09BD" w:rsidRPr="00BC09AF" w:rsidRDefault="00EF09BD" w:rsidP="00EF09BD">
      <w:pPr>
        <w:pStyle w:val="Heading4"/>
      </w:pPr>
      <w:bookmarkStart w:id="75" w:name="_Toc25971131"/>
      <w:bookmarkStart w:id="76" w:name="_Toc25971375"/>
      <w:bookmarkStart w:id="77" w:name="_Toc26360299"/>
      <w:bookmarkStart w:id="78" w:name="_Toc26360368"/>
      <w:r>
        <w:lastRenderedPageBreak/>
        <w:t>6.3.3.4</w:t>
      </w:r>
      <w:r>
        <w:tab/>
        <w:t>V-NSSF to H-NSSF interaction for S-NSSAIs of HPLMN subject to Quota management / capping.</w:t>
      </w:r>
      <w:bookmarkEnd w:id="75"/>
      <w:bookmarkEnd w:id="76"/>
      <w:bookmarkEnd w:id="77"/>
      <w:bookmarkEnd w:id="78"/>
    </w:p>
    <w:p w14:paraId="04D5FD64" w14:textId="77777777" w:rsidR="00EF09BD" w:rsidRPr="00BC09AF" w:rsidRDefault="00EF09BD" w:rsidP="00EF09BD">
      <w:pPr>
        <w:pStyle w:val="TH"/>
      </w:pPr>
      <w:r w:rsidRPr="00BC09AF">
        <w:object w:dxaOrig="7787" w:dyaOrig="6574" w14:anchorId="794621A9">
          <v:shape id="_x0000_i1028" type="#_x0000_t75" style="width:390pt;height:327.75pt" o:ole="">
            <v:imagedata r:id="rId14" o:title=""/>
          </v:shape>
          <o:OLEObject Type="Embed" ProgID="Visio.Drawing.11" ShapeID="_x0000_i1028" DrawAspect="Content" ObjectID="_1651573190" r:id="rId15"/>
        </w:object>
      </w:r>
    </w:p>
    <w:p w14:paraId="20668566" w14:textId="77777777" w:rsidR="00EF09BD" w:rsidRPr="00BC09AF" w:rsidRDefault="00EF09BD" w:rsidP="00EF09BD">
      <w:pPr>
        <w:pStyle w:val="TF"/>
      </w:pPr>
      <w:r>
        <w:t>Figure 6.3.3.4-1: V-NSSF-H-NSSF interactions</w:t>
      </w:r>
    </w:p>
    <w:p w14:paraId="18186A02" w14:textId="77777777" w:rsidR="00EF09BD" w:rsidRDefault="00EF09BD" w:rsidP="00EF09BD">
      <w:pPr>
        <w:pStyle w:val="B1"/>
      </w:pPr>
      <w:r>
        <w:t>1.</w:t>
      </w:r>
      <w:r>
        <w:tab/>
        <w:t>The V-NSSF detects that certain S-NSSAIs of HPLMN mapping to V-PLMN S-NSSAI are subject to quota management/capping and so the addition or removal of a UE to the Network slice needs to be reported to the HPLMN NSSF.</w:t>
      </w:r>
    </w:p>
    <w:p w14:paraId="7BA77AEE" w14:textId="77777777" w:rsidR="00EF09BD" w:rsidRDefault="00EF09BD" w:rsidP="00EF09BD">
      <w:pPr>
        <w:pStyle w:val="B1"/>
      </w:pPr>
      <w:r>
        <w:t>2.</w:t>
      </w:r>
      <w:r>
        <w:tab/>
        <w:t>The V-NSSF reports the additions/removal of a UE to certain HPLMN S-NSSAIs.</w:t>
      </w:r>
    </w:p>
    <w:p w14:paraId="6324031B" w14:textId="77777777" w:rsidR="00EF09BD" w:rsidRDefault="00EF09BD" w:rsidP="00EF09BD">
      <w:pPr>
        <w:pStyle w:val="B1"/>
      </w:pPr>
      <w:r>
        <w:t>3.</w:t>
      </w:r>
      <w:r>
        <w:tab/>
        <w:t>The H-NSSF updates the counters as necessary and detects whether any action is required for certain S-NSSAIs.</w:t>
      </w:r>
    </w:p>
    <w:p w14:paraId="77980C61" w14:textId="68F0B856" w:rsidR="00EF09BD" w:rsidRDefault="00EF09BD" w:rsidP="00EF09BD">
      <w:pPr>
        <w:pStyle w:val="B1"/>
      </w:pPr>
      <w:r>
        <w:t>4.</w:t>
      </w:r>
      <w:r>
        <w:tab/>
      </w:r>
      <w:ins w:id="79" w:author="Casati, Alessio (Nokia - GB)" w:date="2019-12-23T11:12:00Z">
        <w:r w:rsidR="004103CC">
          <w:t>Only after step 3 successfully updates</w:t>
        </w:r>
      </w:ins>
      <w:ins w:id="80" w:author="Casati, Alessio (Nokia - GB)" w:date="2019-12-23T11:13:00Z">
        <w:r w:rsidR="004103CC">
          <w:t xml:space="preserve"> counter</w:t>
        </w:r>
      </w:ins>
      <w:ins w:id="81" w:author="Casati, Alessio (Nokia - GB)" w:date="2019-12-23T11:12:00Z">
        <w:r w:rsidR="004103CC">
          <w:t xml:space="preserve"> data in the HPLMN NSSF, the HPLMN NSSF </w:t>
        </w:r>
      </w:ins>
      <w:ins w:id="82" w:author="Casati, Alessio (Nokia - GB)" w:date="2019-12-23T11:13:00Z">
        <w:r w:rsidR="004103CC">
          <w:t>responds</w:t>
        </w:r>
      </w:ins>
      <w:ins w:id="83" w:author="Casati, Alessio (Nokia - GB)" w:date="2019-12-23T11:12:00Z">
        <w:r w:rsidR="004103CC">
          <w:t xml:space="preserve"> </w:t>
        </w:r>
      </w:ins>
      <w:ins w:id="84" w:author="Casati, Alessio (Nokia - GB)" w:date="2019-12-23T11:13:00Z">
        <w:r w:rsidR="004103CC">
          <w:t xml:space="preserve">to the Message in step 2 and </w:t>
        </w:r>
      </w:ins>
      <w:del w:id="85" w:author="Casati, Alessio (Nokia - GB)" w:date="2019-12-23T11:13:00Z">
        <w:r w:rsidDel="004103CC">
          <w:delText>I</w:delText>
        </w:r>
      </w:del>
      <w:r>
        <w:t>f for any S-NSSAI of HPLMN there was any action required, then this is communicated to the V-NSSF alongside any back-off timer.</w:t>
      </w:r>
    </w:p>
    <w:p w14:paraId="1F1FE2D2" w14:textId="77777777" w:rsidR="00EF09BD" w:rsidRDefault="00EF09BD" w:rsidP="00EF09BD">
      <w:pPr>
        <w:pStyle w:val="B1"/>
      </w:pPr>
      <w:r>
        <w:t>5.</w:t>
      </w:r>
      <w:r>
        <w:tab/>
        <w:t>The V-NSSF reports to the AMF with any action for S-NSSAIs of VPLMN mapping to S-NSSAIs of the H-PLMN as per step 4.</w:t>
      </w:r>
    </w:p>
    <w:p w14:paraId="4F299552" w14:textId="77777777" w:rsidR="001A0078" w:rsidRPr="001A0078" w:rsidRDefault="001A0078" w:rsidP="001A0078"/>
    <w:sectPr w:rsidR="001A0078" w:rsidRPr="001A007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14DE0" w14:textId="77777777" w:rsidR="000D3BA1" w:rsidRDefault="000D3BA1">
      <w:r>
        <w:separator/>
      </w:r>
    </w:p>
    <w:p w14:paraId="09C53D11" w14:textId="77777777" w:rsidR="000D3BA1" w:rsidRDefault="000D3BA1"/>
  </w:endnote>
  <w:endnote w:type="continuationSeparator" w:id="0">
    <w:p w14:paraId="021EB731" w14:textId="77777777" w:rsidR="000D3BA1" w:rsidRDefault="000D3BA1">
      <w:r>
        <w:continuationSeparator/>
      </w:r>
    </w:p>
    <w:p w14:paraId="6F6676D7" w14:textId="77777777" w:rsidR="000D3BA1" w:rsidRDefault="000D3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8E32A" w14:textId="77777777" w:rsidR="000D3BA1" w:rsidRDefault="000D3BA1">
      <w:r>
        <w:separator/>
      </w:r>
    </w:p>
    <w:p w14:paraId="148FA923" w14:textId="77777777" w:rsidR="000D3BA1" w:rsidRDefault="000D3BA1"/>
  </w:footnote>
  <w:footnote w:type="continuationSeparator" w:id="0">
    <w:p w14:paraId="68578A7A" w14:textId="77777777" w:rsidR="000D3BA1" w:rsidRDefault="000D3BA1">
      <w:r>
        <w:continuationSeparator/>
      </w:r>
    </w:p>
    <w:p w14:paraId="01685360" w14:textId="77777777" w:rsidR="000D3BA1" w:rsidRDefault="000D3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BC20E-A694-444D-A68F-FC2CB42F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6</Pages>
  <Words>1637</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27</cp:revision>
  <cp:lastPrinted>2017-01-31T19:04:00Z</cp:lastPrinted>
  <dcterms:created xsi:type="dcterms:W3CDTF">2019-05-02T11:35:00Z</dcterms:created>
  <dcterms:modified xsi:type="dcterms:W3CDTF">2020-05-21T12:33:00Z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